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481A3" w14:textId="77777777" w:rsidR="003C0E2A" w:rsidRDefault="003C0E2A" w:rsidP="003C0E2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T2BW6 - The /u/ sound spelt ou</w:t>
      </w:r>
    </w:p>
    <w:p w14:paraId="662E184A" w14:textId="77777777" w:rsidR="003C0E2A" w:rsidRDefault="003C0E2A" w:rsidP="003C0E2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166B311" w:rsidR="006C28EA" w:rsidRDefault="003C0E2A" w:rsidP="003C0E2A">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young</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touch</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double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trouble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country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group</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cousin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3C0E2A">
        <w:rPr>
          <w:rFonts w:ascii="Andika" w:hAnsi="Andika" w:cs="Andika"/>
          <w:strike/>
          <w:noProof/>
          <w:sz w:val="24"/>
          <w:szCs w:val="18"/>
        </w:rPr>
        <w:t>couple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courage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nourish</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3"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2E016B36"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0B968175"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nil"/>
                    <w:right w:val="single" w:sz="4" w:space="0" w:color="auto"/>
                  </w:tcBorders>
                  <w:noWrap/>
                  <w:vAlign w:val="bottom"/>
                </w:tcPr>
                <w:p w14:paraId="34D16AC3" w14:textId="575B14BC"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69355163"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49451698" w14:textId="6794ED28"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7A8091DE" w14:textId="43498D9E"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77C3D229"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7C1894FC" w14:textId="424837E4"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5618710B" w14:textId="53FD9BA9"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nil"/>
                    <w:bottom w:val="single" w:sz="4" w:space="0" w:color="auto"/>
                    <w:right w:val="single" w:sz="4" w:space="0" w:color="auto"/>
                  </w:tcBorders>
                  <w:noWrap/>
                  <w:vAlign w:val="bottom"/>
                </w:tcPr>
                <w:p w14:paraId="02B5A99D" w14:textId="1C2BB64E"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DD1CBEC" w:rsidR="00D25A55"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2F2F6C60" w14:textId="4488E245" w:rsidR="00D25A55"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495D677B" w14:textId="525D3A1F" w:rsidR="00D25A55"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nil"/>
                    <w:bottom w:val="single" w:sz="4" w:space="0" w:color="auto"/>
                    <w:right w:val="single" w:sz="4" w:space="0" w:color="auto"/>
                  </w:tcBorders>
                  <w:noWrap/>
                  <w:vAlign w:val="bottom"/>
                </w:tcPr>
                <w:p w14:paraId="1F57B3E6" w14:textId="5D8B94EC" w:rsidR="00D25A55"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4EDCFD85" w:rsidR="00D25A55"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5C375E24" w:rsidR="00C81D21"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5FAD999A" w14:textId="37D35A9E" w:rsidR="00C81D21"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21EA8961" w14:textId="77CABD76" w:rsidR="00C81D21"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nil"/>
                    <w:bottom w:val="single" w:sz="4" w:space="0" w:color="auto"/>
                    <w:right w:val="single" w:sz="4" w:space="0" w:color="auto"/>
                  </w:tcBorders>
                  <w:noWrap/>
                  <w:vAlign w:val="bottom"/>
                </w:tcPr>
                <w:p w14:paraId="3DA51F50" w14:textId="18F222BF" w:rsidR="00C81D21"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0EF6C4B7" w:rsidR="00C81D21"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2BE55B73" w:rsidR="00C81D21" w:rsidRPr="008D018C" w:rsidRDefault="003C0E2A"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e</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B466F42" w14:textId="3D893D05"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55AE9AFE" w14:textId="7A7BAEF6"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C43873">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C43873">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CFFF55" w14:textId="77777777" w:rsidR="006F3BD4" w:rsidRDefault="006F3BD4" w:rsidP="00E655A0">
      <w:pPr>
        <w:spacing w:after="0" w:line="240" w:lineRule="auto"/>
      </w:pPr>
      <w:r>
        <w:separator/>
      </w:r>
    </w:p>
  </w:endnote>
  <w:endnote w:type="continuationSeparator" w:id="0">
    <w:p w14:paraId="3B9BC677" w14:textId="77777777" w:rsidR="006F3BD4" w:rsidRDefault="006F3BD4"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ABEC7CE-7C53-4E01-A5EC-4DEA064736DD}"/>
    <w:embedItalic r:id="rId2" w:fontKey="{8F49A2CC-3C7A-4FB6-AE86-6BF4901A3E16}"/>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942BFBC4-6A0F-458A-8E4F-7950C2C596A5}"/>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F2CE97C6-CE1C-41A2-9185-E9BE9F0B839A}"/>
    <w:embedBold r:id="rId5" w:fontKey="{CAAEB9AF-FC9F-415B-9B3A-2BFBD98C981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4" w:author="Glen Jones" w:date="2025-11-17T11:35:00Z" w16du:dateUtc="2025-11-17T11:35:00Z">
      <w:r>
        <w:t>2025</w:t>
      </w:r>
    </w:ins>
    <w:del w:id="15"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668FD" w14:textId="77777777" w:rsidR="006F3BD4" w:rsidRDefault="006F3BD4" w:rsidP="00E655A0">
      <w:pPr>
        <w:spacing w:after="0" w:line="240" w:lineRule="auto"/>
      </w:pPr>
      <w:r>
        <w:separator/>
      </w:r>
    </w:p>
  </w:footnote>
  <w:footnote w:type="continuationSeparator" w:id="0">
    <w:p w14:paraId="2523D215" w14:textId="77777777" w:rsidR="006F3BD4" w:rsidRDefault="006F3BD4"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0E0A2F"/>
    <w:rsid w:val="00132857"/>
    <w:rsid w:val="00151180"/>
    <w:rsid w:val="001569CC"/>
    <w:rsid w:val="001920E2"/>
    <w:rsid w:val="001D06FE"/>
    <w:rsid w:val="001D5303"/>
    <w:rsid w:val="001F484B"/>
    <w:rsid w:val="0021164B"/>
    <w:rsid w:val="0026293F"/>
    <w:rsid w:val="00296C6E"/>
    <w:rsid w:val="002A48D8"/>
    <w:rsid w:val="002F0EA6"/>
    <w:rsid w:val="00320CC8"/>
    <w:rsid w:val="003477F9"/>
    <w:rsid w:val="00371DA4"/>
    <w:rsid w:val="003C0E2A"/>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43873"/>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171</Words>
  <Characters>903</Characters>
  <Application>Microsoft Office Word</Application>
  <DocSecurity>0</DocSecurity>
  <Lines>903</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2025-11-18T16:16:00Z</dcterms:created>
  <dcterms:modified xsi:type="dcterms:W3CDTF">2025-11-18T16:19:00Z</dcterms:modified>
</cp:coreProperties>
</file>